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77777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3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3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4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5" w:name="_Hlk85614707"/>
      <w:bookmarkEnd w:id="4"/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8" w:name="_Toc22214903"/>
      <w:bookmarkStart w:id="9" w:name="_Toc23254036"/>
      <w:bookmarkStart w:id="10" w:name="_Hlk92215149"/>
      <w:bookmarkEnd w:id="6"/>
      <w:r w:rsidRPr="005A2371">
        <w:t>5</w:t>
      </w:r>
      <w:r w:rsidRPr="005A2371">
        <w:tab/>
        <w:t>Key Issues</w:t>
      </w:r>
      <w:bookmarkEnd w:id="8"/>
      <w:bookmarkEnd w:id="9"/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del w:id="17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3"/>
      <w:bookmarkEnd w:id="14"/>
      <w:bookmarkEnd w:id="15"/>
      <w:bookmarkEnd w:id="16"/>
      <w:ins w:id="18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9" w:name="_Toc22214905"/>
      <w:bookmarkStart w:id="20" w:name="_Toc23254038"/>
      <w:r w:rsidRPr="005A2371">
        <w:t>5.X.1</w:t>
      </w:r>
      <w:r w:rsidRPr="005A2371">
        <w:tab/>
        <w:t>Description</w:t>
      </w:r>
      <w:bookmarkEnd w:id="19"/>
      <w:bookmarkEnd w:id="20"/>
    </w:p>
    <w:bookmarkEnd w:id="10"/>
    <w:p w14:paraId="7610FF64" w14:textId="5F76BDDB" w:rsidR="0090022D" w:rsidRPr="005A2371" w:rsidDel="00982E9F" w:rsidRDefault="0090022D" w:rsidP="0090022D">
      <w:pPr>
        <w:pStyle w:val="EditorsNote"/>
        <w:rPr>
          <w:del w:id="21" w:author="LTHBM0" w:date="2021-12-30T19:21:00Z"/>
          <w:lang w:eastAsia="ko-KR"/>
        </w:rPr>
      </w:pPr>
      <w:del w:id="22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E524B35" w14:textId="77777777" w:rsidR="00DE2F94" w:rsidRPr="00DE2F94" w:rsidRDefault="00DE2F94" w:rsidP="00DE2F94">
      <w:pPr>
        <w:rPr>
          <w:ins w:id="23" w:author="LTHBM0" w:date="2022-01-17T17:10:00Z"/>
        </w:rPr>
      </w:pPr>
      <w:ins w:id="24" w:author="LTHBM0" w:date="2022-01-17T17:10:00Z">
        <w:r w:rsidRPr="00DE2F94">
          <w:t xml:space="preserve">This key issue studies </w:t>
        </w:r>
        <w:r w:rsidRPr="00DE2F94">
          <w:rPr>
            <w:lang w:val="en-US"/>
          </w:rPr>
          <w:t xml:space="preserve">how to support differentiated services (e.g.  QoS and charging) for the same and different Non-3GPP devices and UEs behind a 5G-RG. </w:t>
        </w:r>
      </w:ins>
    </w:p>
    <w:p w14:paraId="061BE71B" w14:textId="24B31931" w:rsidR="00DE2F94" w:rsidRPr="00DE2F94" w:rsidRDefault="00DE2F94" w:rsidP="00DE2F94">
      <w:pPr>
        <w:rPr>
          <w:ins w:id="25" w:author="LTHBM0" w:date="2022-01-17T17:10:00Z"/>
        </w:rPr>
      </w:pPr>
      <w:ins w:id="26" w:author="LTHBM0" w:date="2022-01-17T17:10:00Z">
        <w:r w:rsidRPr="00DE2F94">
          <w:rPr>
            <w:lang w:val="en-US"/>
          </w:rPr>
          <w:lastRenderedPageBreak/>
          <w:t>This may imply studying ways for 5GC to identify Non-3GPP devices connected behind a 5G RG and/or their traffic. Conclusions to this key issue may differ for UE and for Non-3GPP devices. Different solutions</w:t>
        </w:r>
      </w:ins>
      <w:ins w:id="27" w:author="LTHBM0" w:date="2022-01-17T17:36:00Z">
        <w:r w:rsidR="00C86E06">
          <w:rPr>
            <w:lang w:val="en-US"/>
          </w:rPr>
          <w:t xml:space="preserve">  </w:t>
        </w:r>
      </w:ins>
      <w:ins w:id="28" w:author="LTHBM0" w:date="2022-01-17T17:10:00Z">
        <w:r w:rsidRPr="00DE2F94">
          <w:rPr>
            <w:lang w:val="en-US"/>
          </w:rPr>
          <w:t>/</w:t>
        </w:r>
      </w:ins>
      <w:ins w:id="29" w:author="LTHBM0" w:date="2022-01-28T17:39:00Z">
        <w:r w:rsidR="00E43736">
          <w:rPr>
            <w:lang w:val="en-US"/>
          </w:rPr>
          <w:t xml:space="preserve"> </w:t>
        </w:r>
      </w:ins>
      <w:ins w:id="30" w:author="LTHBM0" w:date="2022-01-17T17:10:00Z">
        <w:r w:rsidRPr="00DE2F94">
          <w:rPr>
            <w:lang w:val="en-US"/>
          </w:rPr>
          <w:t xml:space="preserve">conclusions  may address different kinds of Non-3GPP devices. </w:t>
        </w:r>
      </w:ins>
    </w:p>
    <w:p w14:paraId="777DA8C8" w14:textId="34876CAC" w:rsidR="00DE2F94" w:rsidRDefault="00DE2F94" w:rsidP="00DE2F94">
      <w:pPr>
        <w:rPr>
          <w:ins w:id="31" w:author="LTHBM0" w:date="2022-01-17T17:10:00Z"/>
          <w:lang w:val="en-US"/>
        </w:rPr>
      </w:pPr>
      <w:ins w:id="32" w:author="LTHBM0" w:date="2022-01-17T17:10:00Z">
        <w:r w:rsidRPr="00DE2F94">
          <w:rPr>
            <w:lang w:val="en-US"/>
          </w:rPr>
          <w:t>This Key Issue will focus on 5G-RG as a first priority</w:t>
        </w:r>
      </w:ins>
      <w:ins w:id="33" w:author="LTHBM0" w:date="2022-01-17T17:36:00Z">
        <w:r w:rsidR="00C86E06">
          <w:rPr>
            <w:lang w:val="en-US"/>
          </w:rPr>
          <w:t xml:space="preserve">; </w:t>
        </w:r>
      </w:ins>
      <w:ins w:id="34" w:author="LTHBM0" w:date="2022-01-17T17:10:00Z">
        <w:r w:rsidRPr="00DE2F94">
          <w:rPr>
            <w:lang w:val="en-US"/>
          </w:rPr>
          <w:t>No solution specific to FN RG can be proposed but common solutions for 5G RG and FN RG can be proposed</w:t>
        </w:r>
      </w:ins>
      <w:ins w:id="35" w:author="LTHBM0" w:date="2022-01-28T17:39:00Z">
        <w:r w:rsidR="00E43736">
          <w:rPr>
            <w:lang w:val="en-US"/>
          </w:rPr>
          <w:t>.</w:t>
        </w:r>
      </w:ins>
    </w:p>
    <w:p w14:paraId="32C83976" w14:textId="6DB6FC3F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36" w:name="_Toc22214900"/>
      <w:bookmarkStart w:id="37" w:name="_Toc23254033"/>
      <w:r w:rsidRPr="005A2371">
        <w:t>3.1</w:t>
      </w:r>
      <w:r w:rsidRPr="005A2371">
        <w:tab/>
        <w:t>Terms</w:t>
      </w:r>
      <w:bookmarkEnd w:id="36"/>
      <w:bookmarkEnd w:id="37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7CAAE47B" w14:textId="77777777" w:rsidR="00DE2F94" w:rsidRPr="00DA3BBC" w:rsidRDefault="00DE2F94" w:rsidP="00DE2F94">
      <w:pPr>
        <w:keepLines/>
        <w:rPr>
          <w:ins w:id="38" w:author="LTHBM0" w:date="2022-01-17T17:16:00Z"/>
        </w:rPr>
      </w:pPr>
      <w:ins w:id="39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40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E703A" w14:textId="77777777" w:rsidR="00C83CD5" w:rsidRDefault="00C83CD5">
      <w:r>
        <w:separator/>
      </w:r>
    </w:p>
    <w:p w14:paraId="4C54439A" w14:textId="77777777" w:rsidR="00C83CD5" w:rsidRDefault="00C83CD5"/>
  </w:endnote>
  <w:endnote w:type="continuationSeparator" w:id="0">
    <w:p w14:paraId="6C36AE00" w14:textId="77777777" w:rsidR="00C83CD5" w:rsidRDefault="00C83CD5">
      <w:r>
        <w:continuationSeparator/>
      </w:r>
    </w:p>
    <w:p w14:paraId="08BE2B91" w14:textId="77777777" w:rsidR="00C83CD5" w:rsidRDefault="00C83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D0977" w14:textId="77777777" w:rsidR="00C83CD5" w:rsidRDefault="00C83CD5">
      <w:r>
        <w:separator/>
      </w:r>
    </w:p>
    <w:p w14:paraId="6B80FF28" w14:textId="77777777" w:rsidR="00C83CD5" w:rsidRDefault="00C83CD5"/>
  </w:footnote>
  <w:footnote w:type="continuationSeparator" w:id="0">
    <w:p w14:paraId="2668B0FA" w14:textId="77777777" w:rsidR="00C83CD5" w:rsidRDefault="00C83CD5">
      <w:r>
        <w:continuationSeparator/>
      </w:r>
    </w:p>
    <w:p w14:paraId="195A2DB5" w14:textId="77777777" w:rsidR="00C83CD5" w:rsidRDefault="00C83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11</cp:revision>
  <cp:lastPrinted>2014-09-10T09:04:00Z</cp:lastPrinted>
  <dcterms:created xsi:type="dcterms:W3CDTF">2022-01-05T09:32:00Z</dcterms:created>
  <dcterms:modified xsi:type="dcterms:W3CDTF">2022-01-28T16:39:00Z</dcterms:modified>
</cp:coreProperties>
</file>